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69C99" w14:textId="162B0450" w:rsidR="00D478F4" w:rsidRDefault="00D478F4" w:rsidP="00D478F4">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sidRPr="006179D0">
        <w:rPr>
          <w:rFonts w:cs="Arial"/>
          <w:b/>
          <w:noProof/>
          <w:sz w:val="24"/>
        </w:rPr>
        <w:t>S2-</w:t>
      </w:r>
      <w:r w:rsidR="00F325F8" w:rsidRPr="00F325F8">
        <w:rPr>
          <w:rFonts w:cs="Arial"/>
          <w:b/>
          <w:noProof/>
          <w:sz w:val="24"/>
        </w:rPr>
        <w:t>2404545</w:t>
      </w:r>
    </w:p>
    <w:p w14:paraId="53F8655B" w14:textId="6C29F311" w:rsidR="004C75B8" w:rsidRDefault="00D478F4" w:rsidP="00D478F4">
      <w:pPr>
        <w:pStyle w:val="CRCoverPage"/>
        <w:outlineLvl w:val="0"/>
        <w:rPr>
          <w:b/>
          <w:noProof/>
          <w:sz w:val="24"/>
        </w:rPr>
      </w:pPr>
      <w:r>
        <w:rPr>
          <w:rFonts w:cs="Arial"/>
          <w:b/>
          <w:bCs/>
          <w:sz w:val="24"/>
        </w:rPr>
        <w:t>Changsha China, April 15</w:t>
      </w:r>
      <w:r w:rsidRPr="00154DFD">
        <w:rPr>
          <w:rFonts w:cs="Arial"/>
          <w:b/>
          <w:bCs/>
          <w:sz w:val="24"/>
          <w:vertAlign w:val="superscript"/>
        </w:rPr>
        <w:t>th</w:t>
      </w:r>
      <w:r>
        <w:rPr>
          <w:rFonts w:cs="Arial"/>
          <w:b/>
          <w:bCs/>
          <w:sz w:val="24"/>
        </w:rPr>
        <w:t>–April 19</w:t>
      </w:r>
      <w:r w:rsidRPr="005000A9">
        <w:rPr>
          <w:rFonts w:cs="Arial"/>
          <w:b/>
          <w:bCs/>
          <w:sz w:val="24"/>
          <w:vertAlign w:val="superscript"/>
        </w:rPr>
        <w:t>th</w:t>
      </w:r>
      <w:r>
        <w:rPr>
          <w:rFonts w:cs="Arial"/>
          <w:b/>
          <w:bCs/>
          <w:sz w:val="24"/>
        </w:rPr>
        <w:t>, 2024</w:t>
      </w:r>
      <w:r>
        <w:rPr>
          <w:rFonts w:cs="Arial"/>
          <w:b/>
          <w:noProof/>
          <w:color w:val="3333FF"/>
          <w:sz w:val="24"/>
        </w:rPr>
        <w:t xml:space="preserve">        </w:t>
      </w:r>
      <w:r w:rsidR="004C75B8">
        <w:rPr>
          <w:rFonts w:cs="Arial"/>
          <w:b/>
          <w:noProof/>
          <w:color w:val="3333FF"/>
          <w:sz w:val="24"/>
        </w:rPr>
        <w:t xml:space="preserve">  </w:t>
      </w:r>
      <w:r w:rsidR="004C75B8">
        <w:rPr>
          <w:rFonts w:cs="Arial"/>
          <w:b/>
          <w:noProof/>
          <w:color w:val="3333FF"/>
          <w:sz w:val="24"/>
        </w:rPr>
        <w:tab/>
      </w:r>
      <w:r w:rsidR="004C75B8">
        <w:rPr>
          <w:b/>
          <w:noProof/>
          <w:color w:val="3333FF"/>
        </w:rPr>
        <w:t>(revision of S2-240</w:t>
      </w:r>
      <w:r>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026C1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p>
    <w:p w14:paraId="0F18C97F" w14:textId="2C6F655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sidRPr="0077794E">
        <w:rPr>
          <w:rFonts w:ascii="Arial" w:hAnsi="Arial" w:cs="Arial"/>
          <w:b/>
        </w:rPr>
        <w:t>KI#</w:t>
      </w:r>
      <w:r w:rsidR="00F1742A" w:rsidRPr="0077794E">
        <w:rPr>
          <w:rFonts w:ascii="Arial" w:hAnsi="Arial" w:cs="Arial"/>
          <w:b/>
        </w:rPr>
        <w:t>3</w:t>
      </w:r>
      <w:r w:rsidR="0077794E">
        <w:rPr>
          <w:rFonts w:ascii="Arial" w:hAnsi="Arial" w:cs="Arial"/>
          <w:b/>
        </w:rPr>
        <w:t xml:space="preserve">: </w:t>
      </w:r>
      <w:r w:rsidR="00E46972">
        <w:rPr>
          <w:rFonts w:ascii="Arial" w:hAnsi="Arial" w:cs="Arial"/>
          <w:b/>
        </w:rPr>
        <w:t>Updates to Solution #16</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30F5C7D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6972">
        <w:rPr>
          <w:rFonts w:ascii="Arial" w:hAnsi="Arial" w:cs="Arial"/>
          <w:i/>
        </w:rPr>
        <w:t>This pCR updates solution #16.</w:t>
      </w:r>
    </w:p>
    <w:p w14:paraId="67FE0861" w14:textId="010D71D5" w:rsidR="0073440A" w:rsidRDefault="00974A70" w:rsidP="0073440A">
      <w:pPr>
        <w:pStyle w:val="Heading1"/>
      </w:pPr>
      <w:r>
        <w:t>1</w:t>
      </w:r>
      <w:r w:rsidR="00007082">
        <w:tab/>
      </w:r>
      <w:r w:rsidR="0073440A">
        <w:t>Discussion</w:t>
      </w:r>
    </w:p>
    <w:p w14:paraId="7C09B012" w14:textId="10BD5C0E" w:rsidR="00E56323" w:rsidRDefault="00E56323" w:rsidP="00E56323">
      <w:r>
        <w:t xml:space="preserve">This document </w:t>
      </w:r>
      <w:r w:rsidR="00032601">
        <w:t>resolves the following EN.</w:t>
      </w:r>
    </w:p>
    <w:p w14:paraId="0C692B2D" w14:textId="77777777" w:rsidR="00032601" w:rsidRDefault="00032601" w:rsidP="00032601">
      <w:pPr>
        <w:pStyle w:val="EditorsNote"/>
      </w:pPr>
      <w:r w:rsidRPr="00B62076">
        <w:t>Editor's note:</w:t>
      </w:r>
      <w:r>
        <w:t xml:space="preserve"> </w:t>
      </w:r>
      <w:r>
        <w:tab/>
        <w:t>It is FFS, if and what needs to be further studied with respect to transferring of data to NWDAF/ADRF.</w:t>
      </w:r>
    </w:p>
    <w:p w14:paraId="09C7CF65" w14:textId="43B3F808" w:rsidR="00032601" w:rsidRPr="00892079" w:rsidRDefault="00892079" w:rsidP="00892079">
      <w:pPr>
        <w:rPr>
          <w:rFonts w:eastAsia="Malgun Gothic"/>
          <w:lang w:eastAsia="ko-KR"/>
        </w:rPr>
      </w:pPr>
      <w:r>
        <w:rPr>
          <w:rFonts w:eastAsia="Malgun Gothic"/>
          <w:lang w:eastAsia="ko-KR"/>
        </w:rPr>
        <w:t>NWDAF shall register for Event Notification with the UDM for learning the Authentication and Authorization results for the needed User Identity (or any User Identity). This solution could be extended to allow the NWDAF to learn about the Authentication and Authorization results for a UE too.</w:t>
      </w:r>
    </w:p>
    <w:p w14:paraId="30E59ADC" w14:textId="24C8EFF7" w:rsidR="0073440A" w:rsidRDefault="003E5F05" w:rsidP="0073440A">
      <w:pPr>
        <w:pStyle w:val="Heading1"/>
      </w:pPr>
      <w:r>
        <w:t>2</w:t>
      </w:r>
      <w:r w:rsidR="0073440A">
        <w:t xml:space="preserve"> </w:t>
      </w:r>
      <w:r w:rsidR="00693943">
        <w:tab/>
      </w:r>
      <w:r w:rsidR="0073440A">
        <w:t>Proposal</w:t>
      </w:r>
    </w:p>
    <w:p w14:paraId="3BC5EE12" w14:textId="77777777" w:rsidR="00E56323" w:rsidRDefault="00E56323" w:rsidP="00E56323">
      <w:pPr>
        <w:rPr>
          <w:rFonts w:eastAsia="Malgun Gothic"/>
          <w:lang w:eastAsia="ko-KR"/>
        </w:rPr>
      </w:pPr>
      <w:bookmarkStart w:id="1" w:name="_Hlk513714389"/>
      <w:r w:rsidRPr="00627A81">
        <w:rPr>
          <w:rFonts w:eastAsia="Malgun Gothic"/>
          <w:lang w:eastAsia="ko-KR"/>
        </w:rPr>
        <w:t>It is proposed to update TR 23.700-32 as follows.</w:t>
      </w:r>
    </w:p>
    <w:p w14:paraId="5F22DADC" w14:textId="77777777" w:rsidR="00E56323" w:rsidRPr="0042466D" w:rsidRDefault="00E56323" w:rsidP="00E563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FD1D99" w14:textId="77777777" w:rsidR="00032601" w:rsidRDefault="00032601" w:rsidP="00032601">
      <w:pPr>
        <w:pStyle w:val="Heading4"/>
      </w:pPr>
      <w:bookmarkStart w:id="3" w:name="_Toc160456139"/>
      <w:bookmarkStart w:id="4" w:name="_Toc160456391"/>
      <w:bookmarkEnd w:id="2"/>
      <w:bookmarkEnd w:id="1"/>
      <w:r w:rsidRPr="00B62076">
        <w:t>6.</w:t>
      </w:r>
      <w:r>
        <w:t>16</w:t>
      </w:r>
      <w:r w:rsidRPr="00B62076">
        <w:t>.3</w:t>
      </w:r>
      <w:r>
        <w:t>.2</w:t>
      </w:r>
      <w:r>
        <w:tab/>
      </w:r>
      <w:r w:rsidRPr="009C6625">
        <w:t>Exposure of Authentication and Authorization historical Results</w:t>
      </w:r>
      <w:bookmarkEnd w:id="3"/>
      <w:bookmarkEnd w:id="4"/>
      <w:r w:rsidRPr="009C6625">
        <w:t xml:space="preserve"> </w:t>
      </w:r>
    </w:p>
    <w:p w14:paraId="3665215E" w14:textId="77777777" w:rsidR="00032601" w:rsidRPr="009C6625" w:rsidRDefault="00032601" w:rsidP="00032601">
      <w:r>
        <w:t>As per the above parameters detailed in 6.16.2</w:t>
      </w:r>
      <w:r w:rsidRPr="009C6625">
        <w:t>, th</w:t>
      </w:r>
      <w:r>
        <w:t xml:space="preserve">is section </w:t>
      </w:r>
      <w:r w:rsidRPr="009C6625">
        <w:t xml:space="preserve">describes </w:t>
      </w:r>
      <w:r>
        <w:t>further on how an AF requests and receives information related to Authentication and Authorization details.</w:t>
      </w:r>
    </w:p>
    <w:p w14:paraId="60BDE21F" w14:textId="77777777" w:rsidR="00032601" w:rsidRDefault="00032601" w:rsidP="00032601">
      <w:r w:rsidRPr="009C6625">
        <w:t>The AF uses the Nnef U</w:t>
      </w:r>
      <w:r>
        <w:t>I</w:t>
      </w:r>
      <w:r w:rsidRPr="009C6625">
        <w:t xml:space="preserve">A Service Get of the NEF, </w:t>
      </w:r>
      <w:r>
        <w:t xml:space="preserve">and </w:t>
      </w:r>
      <w:r w:rsidRPr="009C6625">
        <w:t>the NEF in turn invokes N</w:t>
      </w:r>
      <w:r>
        <w:t>nwdaf_DataManagementService Fetch towards NWDAF</w:t>
      </w:r>
      <w:r w:rsidRPr="009C6625">
        <w:t>.</w:t>
      </w:r>
    </w:p>
    <w:p w14:paraId="6F98AA55" w14:textId="77777777" w:rsidR="00032601" w:rsidRPr="009C6625" w:rsidRDefault="00032601" w:rsidP="00032601">
      <w:r w:rsidRPr="009C6625">
        <w:t>The query parameter may consist of</w:t>
      </w:r>
    </w:p>
    <w:p w14:paraId="4ECB6E5F" w14:textId="77777777" w:rsidR="00032601" w:rsidRPr="00B50ED7" w:rsidRDefault="00032601" w:rsidP="00032601">
      <w:pPr>
        <w:pStyle w:val="B1"/>
        <w:numPr>
          <w:ilvl w:val="0"/>
          <w:numId w:val="48"/>
        </w:numPr>
      </w:pPr>
      <w:r w:rsidRPr="009C6625">
        <w:t xml:space="preserve">Query Type = </w:t>
      </w:r>
      <w:r w:rsidRPr="00B50ED7">
        <w:t>Authorization_Res/Authentication_Res/Auth_Authentication_Both</w:t>
      </w:r>
    </w:p>
    <w:p w14:paraId="6D561723" w14:textId="77777777" w:rsidR="00032601" w:rsidRPr="009C6625" w:rsidRDefault="00032601" w:rsidP="00032601">
      <w:pPr>
        <w:pStyle w:val="B1"/>
        <w:numPr>
          <w:ilvl w:val="0"/>
          <w:numId w:val="48"/>
        </w:numPr>
      </w:pPr>
      <w:r w:rsidRPr="009C6625">
        <w:t xml:space="preserve">User </w:t>
      </w:r>
      <w:r>
        <w:t>I</w:t>
      </w:r>
      <w:r w:rsidRPr="009C6625">
        <w:t xml:space="preserve">dentifier </w:t>
      </w:r>
      <w:r>
        <w:t>or UE identifier</w:t>
      </w:r>
    </w:p>
    <w:p w14:paraId="1AC297BF" w14:textId="77777777" w:rsidR="00032601" w:rsidRPr="009C6625" w:rsidRDefault="00032601" w:rsidP="00032601">
      <w:pPr>
        <w:pStyle w:val="B1"/>
        <w:numPr>
          <w:ilvl w:val="0"/>
          <w:numId w:val="48"/>
        </w:numPr>
      </w:pPr>
      <w:r w:rsidRPr="009C6625">
        <w:t xml:space="preserve">Optional parameter as defined in section </w:t>
      </w:r>
      <w:r>
        <w:t>6.16.2</w:t>
      </w:r>
    </w:p>
    <w:p w14:paraId="364441F2" w14:textId="77777777" w:rsidR="00032601" w:rsidRPr="009C6625" w:rsidRDefault="00032601" w:rsidP="00032601">
      <w:r w:rsidRPr="009C6625">
        <w:t>The query parameter</w:t>
      </w:r>
      <w:r>
        <w:t xml:space="preserve"> then relates towards</w:t>
      </w:r>
      <w:r w:rsidRPr="009C6625">
        <w:t xml:space="preserve"> </w:t>
      </w:r>
      <w:r>
        <w:t>NWDAF with a corresponding data specification pointing to UIA Service.</w:t>
      </w:r>
    </w:p>
    <w:p w14:paraId="73A2A64B" w14:textId="77777777" w:rsidR="00032601" w:rsidRPr="00B50ED7" w:rsidRDefault="00032601" w:rsidP="00032601">
      <w:r w:rsidRPr="00B50ED7">
        <w:t xml:space="preserve">The data in this case, is based on the historical </w:t>
      </w:r>
      <w:r>
        <w:t>A</w:t>
      </w:r>
      <w:r w:rsidRPr="00B50ED7">
        <w:t xml:space="preserve">uthentication and </w:t>
      </w:r>
      <w:r>
        <w:t>A</w:t>
      </w:r>
      <w:r w:rsidRPr="00B50ED7">
        <w:t>uthorization data.</w:t>
      </w:r>
    </w:p>
    <w:p w14:paraId="41D29317" w14:textId="77777777" w:rsidR="00032601" w:rsidRDefault="00032601" w:rsidP="00032601">
      <w:r w:rsidRPr="009C6625">
        <w:t xml:space="preserve">Accordingly, the </w:t>
      </w:r>
      <w:r>
        <w:t>NWDAF</w:t>
      </w:r>
      <w:r w:rsidRPr="009C6625">
        <w:t xml:space="preserve"> shall construct a </w:t>
      </w:r>
      <w:r>
        <w:t xml:space="preserve">response </w:t>
      </w:r>
      <w:r w:rsidRPr="009C6625">
        <w:t>container</w:t>
      </w:r>
      <w:r>
        <w:t>, based on the results available and based on the operator policies on the number of reports.</w:t>
      </w:r>
    </w:p>
    <w:p w14:paraId="4661BF55" w14:textId="283E8DEB" w:rsidR="00032601" w:rsidRPr="009C6625" w:rsidRDefault="00032601" w:rsidP="00032601">
      <w:r w:rsidRPr="009C6625">
        <w:t xml:space="preserve">The framed container takes the route of </w:t>
      </w:r>
      <w:ins w:id="5" w:author="Srinivas Garikipati (Nokia)" w:date="2024-03-21T13:56:00Z">
        <w:r w:rsidR="00892079" w:rsidRPr="009C6625">
          <w:t>N</w:t>
        </w:r>
        <w:r w:rsidR="00892079">
          <w:t xml:space="preserve">nwdaf_DataManagement </w:t>
        </w:r>
      </w:ins>
      <w:del w:id="6" w:author="Srinivas Garikipati (Nokia)" w:date="2024-03-21T13:56:00Z">
        <w:r w:rsidRPr="009C6625" w:rsidDel="00892079">
          <w:delText>Nudm</w:delText>
        </w:r>
        <w:r w:rsidDel="00892079">
          <w:delText xml:space="preserve"> </w:delText>
        </w:r>
      </w:del>
      <w:r w:rsidRPr="009C6625">
        <w:t>Service Response and then further by Nnef U</w:t>
      </w:r>
      <w:r>
        <w:t>I</w:t>
      </w:r>
      <w:r w:rsidRPr="009C6625">
        <w:t>A Service Get Response</w:t>
      </w:r>
      <w:r>
        <w:t>, accordingly, based on the request.</w:t>
      </w:r>
    </w:p>
    <w:p w14:paraId="2EF601E3" w14:textId="59779755" w:rsidR="00032601" w:rsidRDefault="00032601" w:rsidP="00032601">
      <w:r>
        <w:t>A prior, t</w:t>
      </w:r>
      <w:r w:rsidRPr="00B50ED7">
        <w:t xml:space="preserve">he Authentication / Authorization </w:t>
      </w:r>
      <w:r>
        <w:t>(registration) r</w:t>
      </w:r>
      <w:r w:rsidRPr="00B50ED7">
        <w:t xml:space="preserve">esults are stored in the DM of the NWDAF/ADRF. </w:t>
      </w:r>
      <w:r>
        <w:t>Corresponding r</w:t>
      </w:r>
      <w:r w:rsidRPr="00B50ED7">
        <w:t>esults could be organized and stored by the NWDAF/ADRF in its DM</w:t>
      </w:r>
      <w:r>
        <w:t xml:space="preserve">, and the same is fetched from UDM </w:t>
      </w:r>
      <w:ins w:id="7" w:author="Srinivas Garikipati (Nokia)" w:date="2024-03-21T14:05:00Z">
        <w:r w:rsidR="00F23EF8">
          <w:t>by the NWDAF</w:t>
        </w:r>
      </w:ins>
      <w:ins w:id="8" w:author="Srinivas Garikipati (Nokia)" w:date="2024-03-21T14:06:00Z">
        <w:r w:rsidR="00F23EF8">
          <w:t xml:space="preserve"> by</w:t>
        </w:r>
      </w:ins>
      <w:ins w:id="9" w:author="Srinivas Garikipati (Nokia)" w:date="2024-03-21T14:05:00Z">
        <w:r w:rsidR="00F23EF8">
          <w:t xml:space="preserve"> using the Nudm</w:t>
        </w:r>
      </w:ins>
      <w:ins w:id="10" w:author="Srinivas Garikipati (Nokia)" w:date="2024-03-21T14:06:00Z">
        <w:r w:rsidR="00F23EF8">
          <w:t>_</w:t>
        </w:r>
      </w:ins>
      <w:ins w:id="11" w:author="Srinivas Garikipati (Nokia)" w:date="2024-03-21T14:05:00Z">
        <w:r w:rsidR="00F23EF8">
          <w:t>EventExposure Service.</w:t>
        </w:r>
      </w:ins>
      <w:del w:id="12" w:author="Srinivas Garikipati (Nokia)" w:date="2024-03-21T14:05:00Z">
        <w:r w:rsidDel="00F23EF8">
          <w:delText>through offline pull mechanisms.</w:delText>
        </w:r>
      </w:del>
    </w:p>
    <w:p w14:paraId="2EB32B6C" w14:textId="5C77A666" w:rsidR="00032601" w:rsidDel="00892079" w:rsidRDefault="00032601" w:rsidP="00032601">
      <w:pPr>
        <w:pStyle w:val="EditorsNote"/>
        <w:rPr>
          <w:del w:id="13" w:author="Srinivas Garikipati (Nokia)" w:date="2024-03-21T13:57:00Z"/>
        </w:rPr>
      </w:pPr>
      <w:del w:id="14" w:author="Srinivas Garikipati (Nokia)" w:date="2024-03-21T13:57:00Z">
        <w:r w:rsidRPr="00B62076" w:rsidDel="00892079">
          <w:lastRenderedPageBreak/>
          <w:delText>Editor's note:</w:delText>
        </w:r>
        <w:r w:rsidDel="00892079">
          <w:delText xml:space="preserve"> </w:delText>
        </w:r>
        <w:r w:rsidDel="00892079">
          <w:tab/>
          <w:delText>It is FFS, if and what needs to be further studied with respect to transferring of data to NWDAF/ADRF.</w:delText>
        </w:r>
      </w:del>
    </w:p>
    <w:p w14:paraId="2A958C6D" w14:textId="33A7CEB1" w:rsidR="00032601" w:rsidRDefault="00F23EF8" w:rsidP="00F23EF8">
      <w:pPr>
        <w:pStyle w:val="EditorsNote"/>
        <w:jc w:val="center"/>
        <w:rPr>
          <w:ins w:id="15" w:author="Srinivas Garikipati (Nokia)" w:date="2024-03-21T14:05:00Z"/>
        </w:rPr>
      </w:pPr>
      <w:del w:id="16" w:author="Srinivas Garikipati (Nokia)" w:date="2024-03-21T14:04:00Z">
        <w:r w:rsidDel="00F23EF8">
          <w:object w:dxaOrig="6140" w:dyaOrig="3830" w14:anchorId="5FBA0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92pt" o:ole="">
              <v:imagedata r:id="rId13" o:title=""/>
            </v:shape>
            <o:OLEObject Type="Embed" ProgID="Visio.Drawing.15" ShapeID="_x0000_i1025" DrawAspect="Content" ObjectID="_1773816697" r:id="rId14"/>
          </w:object>
        </w:r>
      </w:del>
    </w:p>
    <w:p w14:paraId="28203ADA" w14:textId="5AC39C48" w:rsidR="00F23EF8" w:rsidRPr="00B62076" w:rsidRDefault="00F23EF8" w:rsidP="00F23EF8">
      <w:pPr>
        <w:pStyle w:val="EditorsNote"/>
        <w:jc w:val="center"/>
      </w:pPr>
      <w:ins w:id="17" w:author="Srinivas Garikipati (Nokia)" w:date="2024-03-21T14:05:00Z">
        <w:r>
          <w:object w:dxaOrig="6140" w:dyaOrig="3830" w14:anchorId="09B408D5">
            <v:shape id="_x0000_i1026" type="#_x0000_t75" style="width:307.5pt;height:192pt" o:ole="">
              <v:imagedata r:id="rId15" o:title=""/>
            </v:shape>
            <o:OLEObject Type="Embed" ProgID="Visio.Drawing.15" ShapeID="_x0000_i1026" DrawAspect="Content" ObjectID="_1773816698" r:id="rId16"/>
          </w:object>
        </w:r>
      </w:ins>
    </w:p>
    <w:p w14:paraId="1419E924" w14:textId="6810732A" w:rsidR="00032601" w:rsidRDefault="00032601" w:rsidP="00F23EF8">
      <w:pPr>
        <w:jc w:val="center"/>
      </w:pPr>
      <w:r w:rsidRPr="00EB77B9">
        <w:t xml:space="preserve"> </w:t>
      </w:r>
      <w:r>
        <w:t>Figure 6.16.3.2-1</w:t>
      </w:r>
    </w:p>
    <w:p w14:paraId="61B655DF" w14:textId="77777777" w:rsidR="006903A7" w:rsidRDefault="006903A7" w:rsidP="006903A7">
      <w:pPr>
        <w:rPr>
          <w:noProof/>
        </w:rPr>
      </w:pPr>
    </w:p>
    <w:p w14:paraId="2B093450" w14:textId="77777777" w:rsidR="006903A7" w:rsidRPr="0042466D" w:rsidRDefault="006903A7" w:rsidP="006903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B28B4E9" w14:textId="77777777" w:rsidR="006903A7" w:rsidRPr="00B62076" w:rsidRDefault="006903A7" w:rsidP="006903A7">
      <w:pPr>
        <w:rPr>
          <w:lang w:eastAsia="zh-CN"/>
        </w:rPr>
      </w:pPr>
    </w:p>
    <w:p w14:paraId="1D2D1DBD" w14:textId="77777777" w:rsidR="00EB25AF" w:rsidRPr="00EB25AF" w:rsidRDefault="00EB25AF" w:rsidP="00007082"/>
    <w:sectPr w:rsidR="00EB25AF" w:rsidRPr="00EB25AF"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DB7DD" w14:textId="77777777" w:rsidR="009F4BA4" w:rsidRDefault="009F4BA4">
      <w:r>
        <w:separator/>
      </w:r>
    </w:p>
    <w:p w14:paraId="1913554E" w14:textId="77777777" w:rsidR="009F4BA4" w:rsidRDefault="009F4BA4"/>
  </w:endnote>
  <w:endnote w:type="continuationSeparator" w:id="0">
    <w:p w14:paraId="757FF083" w14:textId="77777777" w:rsidR="009F4BA4" w:rsidRDefault="009F4BA4">
      <w:r>
        <w:continuationSeparator/>
      </w:r>
    </w:p>
    <w:p w14:paraId="483ACA86" w14:textId="77777777" w:rsidR="009F4BA4" w:rsidRDefault="009F4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BD0CB" w14:textId="77777777" w:rsidR="009F4BA4" w:rsidRDefault="009F4BA4">
      <w:r>
        <w:separator/>
      </w:r>
    </w:p>
    <w:p w14:paraId="28459FF0" w14:textId="77777777" w:rsidR="009F4BA4" w:rsidRDefault="009F4BA4"/>
  </w:footnote>
  <w:footnote w:type="continuationSeparator" w:id="0">
    <w:p w14:paraId="5F52D3EE" w14:textId="77777777" w:rsidR="009F4BA4" w:rsidRDefault="009F4BA4">
      <w:r>
        <w:continuationSeparator/>
      </w:r>
    </w:p>
    <w:p w14:paraId="0799465A" w14:textId="77777777" w:rsidR="009F4BA4" w:rsidRDefault="009F4B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26F8F"/>
    <w:multiLevelType w:val="hybridMultilevel"/>
    <w:tmpl w:val="80B8AB3C"/>
    <w:lvl w:ilvl="0" w:tplc="F462D824">
      <w:numFmt w:val="bullet"/>
      <w:lvlText w:val=""/>
      <w:lvlJc w:val="left"/>
      <w:pPr>
        <w:ind w:left="1080" w:hanging="360"/>
      </w:pPr>
      <w:rPr>
        <w:rFonts w:ascii="Symbol" w:eastAsia="Calibri" w:hAnsi="Symbol"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376B90"/>
    <w:multiLevelType w:val="hybridMultilevel"/>
    <w:tmpl w:val="92AC794E"/>
    <w:lvl w:ilvl="0" w:tplc="87A0A06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0803F4"/>
    <w:multiLevelType w:val="hybridMultilevel"/>
    <w:tmpl w:val="0C427F94"/>
    <w:lvl w:ilvl="0" w:tplc="9CD28F18">
      <w:start w:val="1"/>
      <w:numFmt w:val="bullet"/>
      <w:lvlText w:val="-"/>
      <w:lvlJc w:val="left"/>
      <w:pPr>
        <w:ind w:left="1080" w:hanging="360"/>
      </w:pPr>
      <w:rPr>
        <w:rFonts w:ascii="Nokia Pure Text Light" w:eastAsia="Calibri" w:hAnsi="Nokia Pure Text Light" w:cs="Nokia Pure Text Light"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5"/>
  </w:num>
  <w:num w:numId="2" w16cid:durableId="386729369">
    <w:abstractNumId w:val="27"/>
  </w:num>
  <w:num w:numId="3" w16cid:durableId="1378748217">
    <w:abstractNumId w:val="40"/>
  </w:num>
  <w:num w:numId="4" w16cid:durableId="96143843">
    <w:abstractNumId w:val="40"/>
  </w:num>
  <w:num w:numId="5" w16cid:durableId="1807119271">
    <w:abstractNumId w:val="36"/>
  </w:num>
  <w:num w:numId="6" w16cid:durableId="227617955">
    <w:abstractNumId w:val="42"/>
  </w:num>
  <w:num w:numId="7" w16cid:durableId="2099475737">
    <w:abstractNumId w:val="29"/>
  </w:num>
  <w:num w:numId="8" w16cid:durableId="730347363">
    <w:abstractNumId w:val="32"/>
  </w:num>
  <w:num w:numId="9" w16cid:durableId="827479430">
    <w:abstractNumId w:val="31"/>
  </w:num>
  <w:num w:numId="10" w16cid:durableId="937179797">
    <w:abstractNumId w:val="12"/>
  </w:num>
  <w:num w:numId="11" w16cid:durableId="215048273">
    <w:abstractNumId w:val="23"/>
  </w:num>
  <w:num w:numId="12" w16cid:durableId="1925603159">
    <w:abstractNumId w:val="14"/>
  </w:num>
  <w:num w:numId="13" w16cid:durableId="1784570676">
    <w:abstractNumId w:val="19"/>
  </w:num>
  <w:num w:numId="14" w16cid:durableId="1466241062">
    <w:abstractNumId w:val="13"/>
  </w:num>
  <w:num w:numId="15" w16cid:durableId="467750396">
    <w:abstractNumId w:val="39"/>
  </w:num>
  <w:num w:numId="16" w16cid:durableId="232400497">
    <w:abstractNumId w:val="33"/>
  </w:num>
  <w:num w:numId="17" w16cid:durableId="1430274516">
    <w:abstractNumId w:val="26"/>
  </w:num>
  <w:num w:numId="18" w16cid:durableId="520777866">
    <w:abstractNumId w:val="34"/>
  </w:num>
  <w:num w:numId="19" w16cid:durableId="1665008687">
    <w:abstractNumId w:val="10"/>
  </w:num>
  <w:num w:numId="20" w16cid:durableId="560942569">
    <w:abstractNumId w:val="44"/>
  </w:num>
  <w:num w:numId="21" w16cid:durableId="1743210504">
    <w:abstractNumId w:val="18"/>
  </w:num>
  <w:num w:numId="22" w16cid:durableId="816187463">
    <w:abstractNumId w:val="22"/>
  </w:num>
  <w:num w:numId="23" w16cid:durableId="1171410579">
    <w:abstractNumId w:val="43"/>
  </w:num>
  <w:num w:numId="24" w16cid:durableId="689575139">
    <w:abstractNumId w:val="16"/>
  </w:num>
  <w:num w:numId="25" w16cid:durableId="825240974">
    <w:abstractNumId w:val="41"/>
  </w:num>
  <w:num w:numId="26" w16cid:durableId="1087536275">
    <w:abstractNumId w:val="21"/>
  </w:num>
  <w:num w:numId="27" w16cid:durableId="629436641">
    <w:abstractNumId w:val="46"/>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4"/>
  </w:num>
  <w:num w:numId="39" w16cid:durableId="325979605">
    <w:abstractNumId w:val="38"/>
  </w:num>
  <w:num w:numId="40" w16cid:durableId="1152406363">
    <w:abstractNumId w:val="47"/>
  </w:num>
  <w:num w:numId="41" w16cid:durableId="920673527">
    <w:abstractNumId w:val="30"/>
  </w:num>
  <w:num w:numId="42" w16cid:durableId="242566502">
    <w:abstractNumId w:val="25"/>
  </w:num>
  <w:num w:numId="43" w16cid:durableId="1775445176">
    <w:abstractNumId w:val="37"/>
  </w:num>
  <w:num w:numId="44" w16cid:durableId="1816678884">
    <w:abstractNumId w:val="28"/>
  </w:num>
  <w:num w:numId="45" w16cid:durableId="2057464158">
    <w:abstractNumId w:val="15"/>
  </w:num>
  <w:num w:numId="46" w16cid:durableId="1179546736">
    <w:abstractNumId w:val="45"/>
  </w:num>
  <w:num w:numId="47" w16cid:durableId="514924391">
    <w:abstractNumId w:val="11"/>
  </w:num>
  <w:num w:numId="48" w16cid:durableId="138503689">
    <w:abstractNumId w:val="20"/>
  </w:num>
  <w:num w:numId="49" w16cid:durableId="11223077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601"/>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E37"/>
    <w:rsid w:val="00060884"/>
    <w:rsid w:val="000614DF"/>
    <w:rsid w:val="00063FDA"/>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6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CB0"/>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ED0"/>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7A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44"/>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7F4"/>
    <w:rsid w:val="00345BD8"/>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7F4"/>
    <w:rsid w:val="003841FD"/>
    <w:rsid w:val="00384AB9"/>
    <w:rsid w:val="00385E65"/>
    <w:rsid w:val="003870DD"/>
    <w:rsid w:val="00387404"/>
    <w:rsid w:val="00387B90"/>
    <w:rsid w:val="00387DDC"/>
    <w:rsid w:val="003906A1"/>
    <w:rsid w:val="003924C4"/>
    <w:rsid w:val="0039688D"/>
    <w:rsid w:val="00396F85"/>
    <w:rsid w:val="003A161E"/>
    <w:rsid w:val="003A1B02"/>
    <w:rsid w:val="003A5059"/>
    <w:rsid w:val="003A57B2"/>
    <w:rsid w:val="003A6EAD"/>
    <w:rsid w:val="003A7D30"/>
    <w:rsid w:val="003B0694"/>
    <w:rsid w:val="003B1A1D"/>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C57"/>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290"/>
    <w:rsid w:val="004939FD"/>
    <w:rsid w:val="004948EC"/>
    <w:rsid w:val="00494F23"/>
    <w:rsid w:val="00495598"/>
    <w:rsid w:val="004968BB"/>
    <w:rsid w:val="00496A3E"/>
    <w:rsid w:val="00497155"/>
    <w:rsid w:val="0049720E"/>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52A"/>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5AE"/>
    <w:rsid w:val="005321BB"/>
    <w:rsid w:val="005338E0"/>
    <w:rsid w:val="00535A8D"/>
    <w:rsid w:val="00541740"/>
    <w:rsid w:val="00542686"/>
    <w:rsid w:val="00543C0E"/>
    <w:rsid w:val="0054461F"/>
    <w:rsid w:val="00544C43"/>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6EF"/>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A7"/>
    <w:rsid w:val="00690832"/>
    <w:rsid w:val="00693943"/>
    <w:rsid w:val="00694714"/>
    <w:rsid w:val="006A0AC3"/>
    <w:rsid w:val="006A25D0"/>
    <w:rsid w:val="006A2EBE"/>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336"/>
    <w:rsid w:val="006F7A51"/>
    <w:rsid w:val="007019FB"/>
    <w:rsid w:val="007021E7"/>
    <w:rsid w:val="00702202"/>
    <w:rsid w:val="00702821"/>
    <w:rsid w:val="00702DD3"/>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7794E"/>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14C9"/>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C63"/>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718"/>
    <w:rsid w:val="00887B8D"/>
    <w:rsid w:val="0089018C"/>
    <w:rsid w:val="00892079"/>
    <w:rsid w:val="0089276D"/>
    <w:rsid w:val="00892F7E"/>
    <w:rsid w:val="0089346B"/>
    <w:rsid w:val="008963F4"/>
    <w:rsid w:val="00897531"/>
    <w:rsid w:val="00897762"/>
    <w:rsid w:val="00897A58"/>
    <w:rsid w:val="008A0032"/>
    <w:rsid w:val="008A230B"/>
    <w:rsid w:val="008A319B"/>
    <w:rsid w:val="008A3AE3"/>
    <w:rsid w:val="008A3EBD"/>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6F06"/>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625"/>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BA4"/>
    <w:rsid w:val="009F575B"/>
    <w:rsid w:val="009F601D"/>
    <w:rsid w:val="009F6035"/>
    <w:rsid w:val="00A019CF"/>
    <w:rsid w:val="00A0358B"/>
    <w:rsid w:val="00A03F57"/>
    <w:rsid w:val="00A0505E"/>
    <w:rsid w:val="00A1072B"/>
    <w:rsid w:val="00A122C0"/>
    <w:rsid w:val="00A152D4"/>
    <w:rsid w:val="00A1645B"/>
    <w:rsid w:val="00A16813"/>
    <w:rsid w:val="00A16FF2"/>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7E2"/>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38C"/>
    <w:rsid w:val="00AD3595"/>
    <w:rsid w:val="00AD44EB"/>
    <w:rsid w:val="00AD4C8D"/>
    <w:rsid w:val="00AD68A4"/>
    <w:rsid w:val="00AD6A78"/>
    <w:rsid w:val="00AD6AEB"/>
    <w:rsid w:val="00AD6DAC"/>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767"/>
    <w:rsid w:val="00B4285B"/>
    <w:rsid w:val="00B43385"/>
    <w:rsid w:val="00B438FF"/>
    <w:rsid w:val="00B43AE8"/>
    <w:rsid w:val="00B4551D"/>
    <w:rsid w:val="00B46AD7"/>
    <w:rsid w:val="00B50E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765"/>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8F4"/>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2060"/>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431"/>
    <w:rsid w:val="00E4231E"/>
    <w:rsid w:val="00E43246"/>
    <w:rsid w:val="00E43661"/>
    <w:rsid w:val="00E44BA6"/>
    <w:rsid w:val="00E4584C"/>
    <w:rsid w:val="00E46972"/>
    <w:rsid w:val="00E50BE8"/>
    <w:rsid w:val="00E5105E"/>
    <w:rsid w:val="00E520DB"/>
    <w:rsid w:val="00E52365"/>
    <w:rsid w:val="00E5272A"/>
    <w:rsid w:val="00E5302C"/>
    <w:rsid w:val="00E53ED3"/>
    <w:rsid w:val="00E54923"/>
    <w:rsid w:val="00E54A1C"/>
    <w:rsid w:val="00E54DBE"/>
    <w:rsid w:val="00E54DED"/>
    <w:rsid w:val="00E558DA"/>
    <w:rsid w:val="00E56323"/>
    <w:rsid w:val="00E603F0"/>
    <w:rsid w:val="00E609E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7B9"/>
    <w:rsid w:val="00EB7B0F"/>
    <w:rsid w:val="00EB7C14"/>
    <w:rsid w:val="00EC1524"/>
    <w:rsid w:val="00EC2985"/>
    <w:rsid w:val="00EC3D68"/>
    <w:rsid w:val="00EC52FD"/>
    <w:rsid w:val="00EC5355"/>
    <w:rsid w:val="00EC6C1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42A"/>
    <w:rsid w:val="00F17821"/>
    <w:rsid w:val="00F20F5A"/>
    <w:rsid w:val="00F2139E"/>
    <w:rsid w:val="00F2182A"/>
    <w:rsid w:val="00F2296D"/>
    <w:rsid w:val="00F23471"/>
    <w:rsid w:val="00F23EF8"/>
    <w:rsid w:val="00F243CA"/>
    <w:rsid w:val="00F24669"/>
    <w:rsid w:val="00F26B76"/>
    <w:rsid w:val="00F27425"/>
    <w:rsid w:val="00F30062"/>
    <w:rsid w:val="00F30BE9"/>
    <w:rsid w:val="00F3123B"/>
    <w:rsid w:val="00F3222D"/>
    <w:rsid w:val="00F325F8"/>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D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EEE"/>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RBI5PAMIO524-1616901215-8665</_dlc_DocId>
    <_dlc_DocIdUrl xmlns="71c5aaf6-e6ce-465b-b873-5148d2a4c105">
      <Url>https://nokia.sharepoint.com/sites/gxp/_layouts/15/DocIdRedir.aspx?ID=RBI5PAMIO524-1616901215-8665</Url>
      <Description>RBI5PAMIO524-1616901215-8665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8D2D97-BE9D-473E-A10C-193DA39844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Pages>
  <Words>373</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62</cp:revision>
  <cp:lastPrinted>2014-09-10T09:04:00Z</cp:lastPrinted>
  <dcterms:created xsi:type="dcterms:W3CDTF">2020-09-28T14:00:00Z</dcterms:created>
  <dcterms:modified xsi:type="dcterms:W3CDTF">2024-04-05T04:15:00Z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685c601b-f619-46e2-bfc5-7ef450ae5823</vt:lpwstr>
  </property>
  <property fmtid="{D5CDD505-2E9C-101B-9397-08002B2CF9AE}" pid="4" name="MediaServiceImageTags">
    <vt:lpwstr/>
  </property>
</Properties>
</file>